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01D3030F"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8A38B4">
        <w:rPr>
          <w:rFonts w:cs="Arial"/>
          <w:b/>
          <w:noProof/>
          <w:sz w:val="24"/>
        </w:rPr>
        <w:t>S2-2002349</w:t>
      </w:r>
    </w:p>
    <w:p w14:paraId="28959274" w14:textId="7CFAA425"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D81E6B">
        <w:rPr>
          <w:rFonts w:cs="Arial"/>
          <w:b/>
          <w:noProof/>
          <w:color w:val="3333FF"/>
          <w:sz w:val="24"/>
        </w:rPr>
        <w:t xml:space="preserve">                                                     (was S2-200019926)</w:t>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10DB4666" w:rsidR="003E7616" w:rsidRPr="008834F5" w:rsidRDefault="002003E9" w:rsidP="00371809">
            <w:pPr>
              <w:pStyle w:val="CRCoverPage"/>
              <w:spacing w:after="0"/>
              <w:rPr>
                <w:b/>
                <w:noProof/>
                <w:sz w:val="28"/>
              </w:rPr>
            </w:pPr>
            <w:r w:rsidRPr="002003E9">
              <w:rPr>
                <w:b/>
                <w:noProof/>
                <w:sz w:val="28"/>
              </w:rPr>
              <w:t>214</w:t>
            </w:r>
            <w:r w:rsidR="001F5540">
              <w:rPr>
                <w:b/>
                <w:noProof/>
                <w:sz w:val="28"/>
              </w:rPr>
              <w:t>8</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4EFBC7CD" w:rsidR="003E7616" w:rsidRPr="008834F5" w:rsidRDefault="001C73D2" w:rsidP="00371809">
            <w:pPr>
              <w:pStyle w:val="CRCoverPage"/>
              <w:spacing w:after="0"/>
              <w:jc w:val="center"/>
              <w:rPr>
                <w:b/>
                <w:noProof/>
                <w:sz w:val="28"/>
                <w:lang w:eastAsia="zh-CN"/>
              </w:rPr>
            </w:pPr>
            <w:r>
              <w:rPr>
                <w:rFonts w:hint="eastAsia"/>
                <w:b/>
                <w:noProof/>
                <w:sz w:val="28"/>
                <w:lang w:eastAsia="zh-CN"/>
              </w:rPr>
              <w:t>1</w:t>
            </w: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36781947"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0658163D" w:rsidR="00EA665B" w:rsidRDefault="007B382C"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7A7F4E44" w:rsidR="00EA665B" w:rsidRDefault="001F5540" w:rsidP="005C7FC5">
            <w:pPr>
              <w:pStyle w:val="CRCoverPage"/>
              <w:spacing w:after="0"/>
              <w:ind w:left="100"/>
              <w:rPr>
                <w:noProof/>
                <w:lang w:eastAsia="zh-CN"/>
              </w:rPr>
            </w:pPr>
            <w:r w:rsidRPr="001F5540">
              <w:rPr>
                <w:noProof/>
                <w:lang w:eastAsia="zh-CN"/>
              </w:rPr>
              <w:t xml:space="preserve">Correction on PTW determincation </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25180A66"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8ECD" w14:textId="3679697A" w:rsidR="005C57CA" w:rsidRDefault="00B30D9F" w:rsidP="0069701D">
            <w:pPr>
              <w:pStyle w:val="CRCoverPage"/>
              <w:spacing w:after="0"/>
              <w:rPr>
                <w:noProof/>
                <w:lang w:eastAsia="zh-CN"/>
              </w:rPr>
            </w:pPr>
            <w:r w:rsidRPr="0069701D">
              <w:rPr>
                <w:rFonts w:eastAsia="等线"/>
                <w:highlight w:val="cyan"/>
                <w:lang w:eastAsia="x-none"/>
              </w:rPr>
              <w:t>In clause 5.31.7.2.2.3</w:t>
            </w:r>
            <w:r w:rsidR="00906AD3" w:rsidRPr="0069701D">
              <w:rPr>
                <w:rFonts w:eastAsia="等线"/>
                <w:highlight w:val="cyan"/>
                <w:lang w:eastAsia="x-none"/>
              </w:rPr>
              <w:t xml:space="preserve">, it states that </w:t>
            </w:r>
            <w:r w:rsidR="00100E2E" w:rsidRPr="0069701D">
              <w:rPr>
                <w:rFonts w:eastAsia="等线"/>
                <w:highlight w:val="cyan"/>
                <w:lang w:eastAsia="x-none"/>
              </w:rPr>
              <w:t>the AMF determines the Paging Time Window length based on paging retransmission strategy, and uses it to execute the retransmission scheme. Th</w:t>
            </w:r>
            <w:r w:rsidR="0069701D" w:rsidRPr="0069701D">
              <w:rPr>
                <w:rFonts w:eastAsia="等线"/>
                <w:highlight w:val="cyan"/>
                <w:lang w:eastAsia="x-none"/>
              </w:rPr>
              <w:t xml:space="preserve">is </w:t>
            </w:r>
            <w:r w:rsidR="00100E2E" w:rsidRPr="0069701D">
              <w:rPr>
                <w:rFonts w:eastAsia="等线"/>
                <w:highlight w:val="cyan"/>
                <w:lang w:eastAsia="x-none"/>
              </w:rPr>
              <w:t>may bring confusion for AMF to determine the PTW length</w:t>
            </w:r>
            <w:r w:rsidR="00C64DD9">
              <w:rPr>
                <w:rFonts w:eastAsia="等线"/>
                <w:lang w:eastAsia="x-none"/>
              </w:rPr>
              <w:t xml:space="preserve">. </w:t>
            </w: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0E448" w14:textId="77777777" w:rsidR="0004343F" w:rsidRDefault="00C64DD9" w:rsidP="00261BC3">
            <w:pPr>
              <w:pStyle w:val="CRCoverPage"/>
              <w:spacing w:after="0"/>
              <w:rPr>
                <w:noProof/>
                <w:lang w:eastAsia="zh-CN"/>
              </w:rPr>
            </w:pPr>
            <w:r>
              <w:rPr>
                <w:noProof/>
                <w:lang w:eastAsia="zh-CN"/>
              </w:rPr>
              <w:t xml:space="preserve">Correction to: </w:t>
            </w:r>
          </w:p>
          <w:p w14:paraId="73A454B8" w14:textId="77777777" w:rsidR="00902060" w:rsidRDefault="00902060" w:rsidP="00261BC3">
            <w:pPr>
              <w:pStyle w:val="CRCoverPage"/>
              <w:spacing w:after="0"/>
              <w:rPr>
                <w:noProof/>
                <w:lang w:eastAsia="zh-CN"/>
              </w:rPr>
            </w:pPr>
          </w:p>
          <w:p w14:paraId="0390F008" w14:textId="5703F689" w:rsidR="00902060" w:rsidRPr="00902060" w:rsidRDefault="0069701D" w:rsidP="00261BC3">
            <w:pPr>
              <w:pStyle w:val="CRCoverPage"/>
              <w:spacing w:after="0"/>
              <w:rPr>
                <w:noProof/>
                <w:lang w:eastAsia="zh-CN"/>
              </w:rPr>
            </w:pPr>
            <w:r w:rsidRPr="00616A8F">
              <w:rPr>
                <w:rFonts w:eastAsia="等线"/>
              </w:rPr>
              <w:t xml:space="preserve">The AMF determines the Paging Time Window length </w:t>
            </w:r>
            <w:r w:rsidRPr="0069701D">
              <w:rPr>
                <w:rFonts w:eastAsia="等线"/>
                <w:highlight w:val="cyan"/>
              </w:rPr>
              <w:t>and a</w:t>
            </w:r>
            <w:r>
              <w:rPr>
                <w:rFonts w:eastAsia="等线"/>
              </w:rPr>
              <w:t xml:space="preserve"> </w:t>
            </w:r>
            <w:r w:rsidRPr="00616A8F">
              <w:rPr>
                <w:rFonts w:eastAsia="等线"/>
              </w:rPr>
              <w:t>paging retransmission strategy, and executes the retransmission scheme</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6F78B266" w:rsidR="0004343F" w:rsidRDefault="00634621" w:rsidP="00261BC3">
            <w:pPr>
              <w:pStyle w:val="CRCoverPage"/>
              <w:spacing w:after="0"/>
              <w:rPr>
                <w:noProof/>
                <w:lang w:eastAsia="zh-CN"/>
              </w:rPr>
            </w:pPr>
            <w:r>
              <w:rPr>
                <w:rFonts w:eastAsia="等线"/>
                <w:lang w:eastAsia="x-none"/>
              </w:rPr>
              <w:t>May bring confusion for AMF to determine the PTW length.</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1286B5E1" w:rsidR="00EA665B" w:rsidRDefault="00E110CB" w:rsidP="00261BC3">
            <w:pPr>
              <w:pStyle w:val="CRCoverPage"/>
              <w:spacing w:after="0"/>
              <w:rPr>
                <w:noProof/>
              </w:rPr>
            </w:pPr>
            <w:r w:rsidRPr="00616A8F">
              <w:rPr>
                <w:rFonts w:eastAsia="等线"/>
                <w:lang w:eastAsia="x-none"/>
              </w:rPr>
              <w:t>5.31.7.2.2.3</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72A708CB"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1"/>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C95EA5" w14:textId="77777777" w:rsidR="00616A8F" w:rsidRPr="00616A8F" w:rsidRDefault="00616A8F" w:rsidP="00616A8F">
      <w:pPr>
        <w:rPr>
          <w:rFonts w:eastAsia="等线"/>
        </w:rPr>
      </w:pPr>
    </w:p>
    <w:p w14:paraId="6E50A2F9" w14:textId="77777777" w:rsidR="00616A8F" w:rsidRPr="00616A8F" w:rsidRDefault="00616A8F" w:rsidP="00616A8F">
      <w:pPr>
        <w:keepNext/>
        <w:keepLines/>
        <w:spacing w:before="120"/>
        <w:ind w:left="1985" w:hanging="1985"/>
        <w:rPr>
          <w:rFonts w:ascii="Arial" w:eastAsia="等线" w:hAnsi="Arial"/>
          <w:lang w:eastAsia="x-none"/>
        </w:rPr>
      </w:pPr>
      <w:r w:rsidRPr="00616A8F">
        <w:rPr>
          <w:rFonts w:ascii="Arial" w:eastAsia="等线" w:hAnsi="Arial"/>
          <w:lang w:eastAsia="x-none"/>
        </w:rPr>
        <w:t>5.31.7.2.2.3</w:t>
      </w:r>
      <w:r w:rsidRPr="00616A8F">
        <w:rPr>
          <w:rFonts w:ascii="Arial" w:eastAsia="等线" w:hAnsi="Arial"/>
          <w:lang w:eastAsia="x-none"/>
        </w:rPr>
        <w:tab/>
        <w:t>AMF paging and paging retransmission strategy</w:t>
      </w:r>
    </w:p>
    <w:p w14:paraId="26892711" w14:textId="77777777" w:rsidR="00616A8F" w:rsidRPr="00616A8F" w:rsidRDefault="00616A8F" w:rsidP="00616A8F">
      <w:pPr>
        <w:keepLines/>
        <w:ind w:left="1135" w:hanging="851"/>
        <w:rPr>
          <w:rFonts w:eastAsia="等线"/>
          <w:lang w:val="x-none"/>
        </w:rPr>
      </w:pPr>
      <w:r w:rsidRPr="00616A8F">
        <w:rPr>
          <w:rFonts w:eastAsia="等线"/>
          <w:lang w:val="x-none"/>
        </w:rPr>
        <w:t>NOTE:</w:t>
      </w:r>
      <w:r w:rsidRPr="00616A8F">
        <w:rPr>
          <w:rFonts w:eastAsia="等线"/>
          <w:lang w:val="x-none"/>
        </w:rPr>
        <w:tab/>
        <w:t>This clause applies for extended DRX cycle lengths of 10.24s or longer.</w:t>
      </w:r>
    </w:p>
    <w:p w14:paraId="76AC6D59" w14:textId="77777777" w:rsidR="00616A8F" w:rsidRPr="00616A8F" w:rsidRDefault="00616A8F" w:rsidP="00616A8F">
      <w:pPr>
        <w:rPr>
          <w:rFonts w:eastAsia="等线"/>
        </w:rPr>
      </w:pPr>
      <w:r w:rsidRPr="00616A8F">
        <w:rPr>
          <w:rFonts w:eastAsia="等线"/>
        </w:rPr>
        <w:t>When the AMF receives trigger for paging and the UE is reachable for paging, the AMF sends the paging request. If the UE is not reachable for paging, then the AMF pages the UE just before the next paging occasion</w:t>
      </w:r>
      <w:bookmarkStart w:id="2" w:name="_GoBack"/>
      <w:bookmarkEnd w:id="2"/>
      <w:r w:rsidRPr="00616A8F">
        <w:rPr>
          <w:rFonts w:eastAsia="等线"/>
        </w:rPr>
        <w:t>.</w:t>
      </w:r>
    </w:p>
    <w:p w14:paraId="4FEBD5AF" w14:textId="3771901C" w:rsidR="00616A8F" w:rsidRPr="00616A8F" w:rsidRDefault="00616A8F" w:rsidP="00616A8F">
      <w:pPr>
        <w:rPr>
          <w:rFonts w:eastAsia="等线"/>
        </w:rPr>
      </w:pPr>
      <w:r w:rsidRPr="00616A8F">
        <w:rPr>
          <w:rFonts w:eastAsia="等线"/>
        </w:rPr>
        <w:t xml:space="preserve">The AMF determines the Paging Time Window length </w:t>
      </w:r>
      <w:ins w:id="3" w:author="Ericsson_HR" w:date="2020-02-25T13:38:00Z">
        <w:r w:rsidR="00FB4D71">
          <w:rPr>
            <w:rFonts w:eastAsia="等线"/>
          </w:rPr>
          <w:t xml:space="preserve">and a </w:t>
        </w:r>
      </w:ins>
      <w:del w:id="4" w:author="OPPO" w:date="2020-02-11T15:57:00Z">
        <w:r w:rsidRPr="00616A8F" w:rsidDel="007B534E">
          <w:rPr>
            <w:rFonts w:eastAsia="等线"/>
          </w:rPr>
          <w:delText xml:space="preserve">based on </w:delText>
        </w:r>
      </w:del>
      <w:r w:rsidRPr="00616A8F">
        <w:rPr>
          <w:rFonts w:eastAsia="等线"/>
        </w:rPr>
        <w:t xml:space="preserve">paging retransmission strategy, and </w:t>
      </w:r>
      <w:del w:id="5" w:author="OPPO" w:date="2020-02-11T15:57:00Z">
        <w:r w:rsidRPr="00616A8F" w:rsidDel="007B534E">
          <w:rPr>
            <w:rFonts w:eastAsia="等线"/>
          </w:rPr>
          <w:delText xml:space="preserve">uses it to </w:delText>
        </w:r>
      </w:del>
      <w:r w:rsidRPr="00616A8F">
        <w:rPr>
          <w:rFonts w:eastAsia="等线"/>
        </w:rPr>
        <w:t>execute</w:t>
      </w:r>
      <w:ins w:id="6" w:author="OPPO" w:date="2020-02-11T15:57:00Z">
        <w:r w:rsidRPr="00616A8F">
          <w:rPr>
            <w:rFonts w:eastAsia="等线"/>
          </w:rPr>
          <w:t>s</w:t>
        </w:r>
      </w:ins>
      <w:r w:rsidRPr="00616A8F">
        <w:rPr>
          <w:rFonts w:eastAsia="等线"/>
        </w:rPr>
        <w:t xml:space="preserve"> the retransmission scheme.</w:t>
      </w: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0561E" w14:textId="77777777" w:rsidR="0041389D" w:rsidRDefault="0041389D">
      <w:r>
        <w:separator/>
      </w:r>
    </w:p>
  </w:endnote>
  <w:endnote w:type="continuationSeparator" w:id="0">
    <w:p w14:paraId="50816869" w14:textId="77777777" w:rsidR="0041389D" w:rsidRDefault="0041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91023" w14:textId="77777777" w:rsidR="0041389D" w:rsidRDefault="0041389D">
      <w:r>
        <w:separator/>
      </w:r>
    </w:p>
  </w:footnote>
  <w:footnote w:type="continuationSeparator" w:id="0">
    <w:p w14:paraId="1B8CC8C7" w14:textId="77777777" w:rsidR="0041389D" w:rsidRDefault="00413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HR">
    <w15:presenceInfo w15:providerId="None" w15:userId="Ericsson_H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F0"/>
    <w:rsid w:val="001B7A65"/>
    <w:rsid w:val="001C2643"/>
    <w:rsid w:val="001C73D2"/>
    <w:rsid w:val="001E3ED7"/>
    <w:rsid w:val="001E41F3"/>
    <w:rsid w:val="001F5540"/>
    <w:rsid w:val="002003E9"/>
    <w:rsid w:val="00231130"/>
    <w:rsid w:val="0026004D"/>
    <w:rsid w:val="002619B9"/>
    <w:rsid w:val="00261BC3"/>
    <w:rsid w:val="002640DD"/>
    <w:rsid w:val="002677D9"/>
    <w:rsid w:val="00275D12"/>
    <w:rsid w:val="00284FEB"/>
    <w:rsid w:val="002860C4"/>
    <w:rsid w:val="002A6BF4"/>
    <w:rsid w:val="002B5741"/>
    <w:rsid w:val="002F12AD"/>
    <w:rsid w:val="00305409"/>
    <w:rsid w:val="003252BF"/>
    <w:rsid w:val="0033434A"/>
    <w:rsid w:val="003609EF"/>
    <w:rsid w:val="0036231A"/>
    <w:rsid w:val="00374DD4"/>
    <w:rsid w:val="00390F34"/>
    <w:rsid w:val="00397DDD"/>
    <w:rsid w:val="003B2B02"/>
    <w:rsid w:val="003B3B91"/>
    <w:rsid w:val="003B4EEA"/>
    <w:rsid w:val="003E1A36"/>
    <w:rsid w:val="003E7616"/>
    <w:rsid w:val="003F167E"/>
    <w:rsid w:val="00410371"/>
    <w:rsid w:val="0041389D"/>
    <w:rsid w:val="004242F1"/>
    <w:rsid w:val="0047763A"/>
    <w:rsid w:val="00477863"/>
    <w:rsid w:val="00477F1E"/>
    <w:rsid w:val="004857A7"/>
    <w:rsid w:val="004B75B7"/>
    <w:rsid w:val="004F321F"/>
    <w:rsid w:val="004F7DDF"/>
    <w:rsid w:val="00500198"/>
    <w:rsid w:val="0051580D"/>
    <w:rsid w:val="00521707"/>
    <w:rsid w:val="00547111"/>
    <w:rsid w:val="00572415"/>
    <w:rsid w:val="00592D74"/>
    <w:rsid w:val="00596713"/>
    <w:rsid w:val="005A7F4D"/>
    <w:rsid w:val="005B404C"/>
    <w:rsid w:val="005C0E95"/>
    <w:rsid w:val="005C57CA"/>
    <w:rsid w:val="005C7FC5"/>
    <w:rsid w:val="005E2C44"/>
    <w:rsid w:val="00616A8F"/>
    <w:rsid w:val="00621188"/>
    <w:rsid w:val="006257ED"/>
    <w:rsid w:val="00634621"/>
    <w:rsid w:val="006467D6"/>
    <w:rsid w:val="00650740"/>
    <w:rsid w:val="0065410B"/>
    <w:rsid w:val="006567F6"/>
    <w:rsid w:val="00662DE2"/>
    <w:rsid w:val="006924CB"/>
    <w:rsid w:val="00695808"/>
    <w:rsid w:val="0069701D"/>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38B4"/>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D279D"/>
    <w:rsid w:val="00BD6BB8"/>
    <w:rsid w:val="00C05541"/>
    <w:rsid w:val="00C36891"/>
    <w:rsid w:val="00C64DD9"/>
    <w:rsid w:val="00C66BA2"/>
    <w:rsid w:val="00C84071"/>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81E6B"/>
    <w:rsid w:val="00DC6BDD"/>
    <w:rsid w:val="00DE34CF"/>
    <w:rsid w:val="00E110CB"/>
    <w:rsid w:val="00E13F3D"/>
    <w:rsid w:val="00E30469"/>
    <w:rsid w:val="00E34898"/>
    <w:rsid w:val="00E44EBC"/>
    <w:rsid w:val="00EA665B"/>
    <w:rsid w:val="00EB09B7"/>
    <w:rsid w:val="00EC058D"/>
    <w:rsid w:val="00EE7D7C"/>
    <w:rsid w:val="00EF46B6"/>
    <w:rsid w:val="00F103E7"/>
    <w:rsid w:val="00F25D98"/>
    <w:rsid w:val="00F300FB"/>
    <w:rsid w:val="00FB064F"/>
    <w:rsid w:val="00FB4D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3C8E4-1642-4154-92AA-BC7B5811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384</Words>
  <Characters>2190</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1899-12-31T23:00:00Z</cp:lastPrinted>
  <dcterms:created xsi:type="dcterms:W3CDTF">2020-02-28T04:26:00Z</dcterms:created>
  <dcterms:modified xsi:type="dcterms:W3CDTF">2020-02-28T04:35:00Z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